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3D0BC9BA"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fldSimple w:instr=" DOCPROPERTY  Tdoc#  \* MERGEFORMAT ">
        <w:r w:rsidRPr="00E85135">
          <w:rPr>
            <w:b/>
            <w:i/>
            <w:noProof/>
            <w:sz w:val="28"/>
          </w:rPr>
          <w:t xml:space="preserve"> </w:t>
        </w:r>
        <w:r w:rsidRPr="00F8431E">
          <w:rPr>
            <w:b/>
            <w:i/>
            <w:noProof/>
            <w:sz w:val="24"/>
          </w:rPr>
          <w:t>S2-24</w:t>
        </w:r>
        <w:r w:rsidR="00245F50">
          <w:rPr>
            <w:b/>
            <w:i/>
            <w:noProof/>
            <w:sz w:val="24"/>
          </w:rPr>
          <w:t>1</w:t>
        </w:r>
        <w:r w:rsidR="009D43DD">
          <w:rPr>
            <w:b/>
            <w:i/>
            <w:noProof/>
            <w:sz w:val="24"/>
          </w:rPr>
          <w:t>1011</w:t>
        </w:r>
        <w:r w:rsidRPr="00F8431E">
          <w:rPr>
            <w:b/>
            <w:i/>
            <w:noProof/>
            <w:sz w:val="24"/>
          </w:rPr>
          <w:t xml:space="preserve">  </w:t>
        </w:r>
      </w:fldSimple>
    </w:p>
    <w:p w14:paraId="43BB19B8" w14:textId="18D63CA0"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w:t>
      </w:r>
      <w:r w:rsidR="009E6182">
        <w:rPr>
          <w:rFonts w:cs="Arial"/>
          <w:b/>
          <w:i/>
          <w:iCs/>
          <w:noProof/>
          <w:color w:val="0000FF"/>
          <w:szCs w:val="16"/>
          <w:lang w:val="de-DE"/>
        </w:rPr>
        <w:t>10</w:t>
      </w:r>
      <w:r w:rsidR="00721992">
        <w:rPr>
          <w:rFonts w:cs="Arial"/>
          <w:b/>
          <w:i/>
          <w:iCs/>
          <w:noProof/>
          <w:color w:val="0000FF"/>
          <w:szCs w:val="16"/>
          <w:lang w:val="de-DE"/>
        </w:rPr>
        <w:t>968</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537D9F" w:rsidP="00E13F3D">
            <w:pPr>
              <w:pStyle w:val="CRCoverPage"/>
              <w:spacing w:after="0"/>
              <w:jc w:val="right"/>
              <w:rPr>
                <w:b/>
                <w:noProof/>
                <w:sz w:val="28"/>
              </w:rPr>
            </w:pPr>
            <w:fldSimple w:instr=" DOCPROPERTY  Spec#  \* MERGEFORMAT ">
              <w:r w:rsidR="008A1069" w:rsidRPr="00245F50">
                <w:rPr>
                  <w:b/>
                  <w:noProof/>
                  <w:sz w:val="28"/>
                </w:rPr>
                <w:t>23.228</w:t>
              </w:r>
            </w:fldSimple>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52CF0C21" w:rsidR="001E41F3" w:rsidRPr="00245F50" w:rsidRDefault="009D43DD" w:rsidP="00E13F3D">
            <w:pPr>
              <w:pStyle w:val="CRCoverPage"/>
              <w:spacing w:after="0"/>
              <w:jc w:val="center"/>
              <w:rPr>
                <w:b/>
                <w:noProof/>
              </w:rPr>
            </w:pPr>
            <w:r>
              <w:rPr>
                <w:b/>
                <w:noProof/>
                <w:sz w:val="28"/>
              </w:rPr>
              <w:t>3</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40399E">
            <w:pPr>
              <w:pStyle w:val="CRCoverPage"/>
              <w:spacing w:after="0"/>
              <w:jc w:val="center"/>
              <w:rPr>
                <w:noProof/>
                <w:sz w:val="28"/>
              </w:rPr>
            </w:pPr>
            <w:r>
              <w:fldChar w:fldCharType="begin"/>
            </w:r>
            <w:r>
              <w:instrText xml:space="preserve"> DOCPROPERTY  Version  \* MERGEFORMAT </w:instrText>
            </w:r>
            <w:r>
              <w:fldChar w:fldCharType="separate"/>
            </w:r>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C34C0" w:rsidR="001E41F3" w:rsidRDefault="00537D9F">
            <w:pPr>
              <w:pStyle w:val="CRCoverPage"/>
              <w:spacing w:after="0"/>
              <w:ind w:left="100"/>
              <w:rPr>
                <w:noProof/>
              </w:rPr>
            </w:pPr>
            <w:fldSimple w:instr=" DOCPROPERTY  SourceIfTsg  \* MERGEFORMAT ">
              <w:r w:rsidR="001F3B50">
                <w:rPr>
                  <w:noProof/>
                </w:rPr>
                <w:t>Huawei, HiSilicon</w:t>
              </w:r>
            </w:fldSimple>
            <w:r w:rsidR="00273BDD">
              <w:rPr>
                <w:noProof/>
              </w:rPr>
              <w:t>, Qualcomm</w:t>
            </w:r>
            <w:r w:rsidR="00721992">
              <w:rPr>
                <w:noProof/>
              </w:rPr>
              <w:t>, Samsung,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537D9F">
            <w:pPr>
              <w:pStyle w:val="CRCoverPage"/>
              <w:spacing w:after="0"/>
              <w:ind w:left="100"/>
              <w:rPr>
                <w:noProof/>
              </w:rPr>
            </w:pPr>
            <w:fldSimple w:instr=" DOCPROPERTY  RelatedWis  \* MERGEFORMAT ">
              <w:r w:rsidR="001A6B5D">
                <w:rPr>
                  <w:noProof/>
                </w:rPr>
                <w:t>NG_RTC</w:t>
              </w:r>
              <w:r w:rsidR="001A6B5D">
                <w:rPr>
                  <w:rFonts w:hint="eastAsia"/>
                  <w:noProof/>
                  <w:lang w:eastAsia="zh-CN"/>
                </w:rPr>
                <w:t>_</w:t>
              </w:r>
              <w:r w:rsidR="001A6B5D">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A4EDF" w:rsidR="001E41F3" w:rsidRDefault="00245F50">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537D9F" w:rsidP="00D24991">
            <w:pPr>
              <w:pStyle w:val="CRCoverPage"/>
              <w:spacing w:after="0"/>
              <w:ind w:left="100" w:right="-609"/>
              <w:rPr>
                <w:b/>
                <w:noProof/>
              </w:rPr>
            </w:pPr>
            <w:fldSimple w:instr=" DOCPROPERTY  Cat  \* MERGEFORMAT ">
              <w:r w:rsidR="006D3B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537D9F">
            <w:pPr>
              <w:pStyle w:val="CRCoverPage"/>
              <w:spacing w:after="0"/>
              <w:ind w:left="100"/>
              <w:rPr>
                <w:noProof/>
              </w:rPr>
            </w:pPr>
            <w:fldSimple w:instr=" DOCPROPERTY  Release  \* MERGEFORMAT ">
              <w:r w:rsidR="00D24991">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609F"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1" w:author="Huawei_r02" w:date="2024-10-17T10:28:00Z"/>
        </w:rPr>
      </w:pPr>
      <w:bookmarkStart w:id="2" w:name="_Toc170133349"/>
      <w:ins w:id="3"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Pr="00721992" w:rsidRDefault="006066F9" w:rsidP="006066F9">
      <w:pPr>
        <w:pStyle w:val="Heading2"/>
        <w:rPr>
          <w:ins w:id="4" w:author="Huawei_r02" w:date="2024-10-17T10:28:00Z"/>
        </w:rPr>
      </w:pPr>
      <w:ins w:id="5" w:author="Huawei_r02" w:date="2024-10-17T10:28:00Z">
        <w:r w:rsidRPr="00721992">
          <w:t>XX.1</w:t>
        </w:r>
        <w:r w:rsidRPr="00721992">
          <w:tab/>
          <w:t>Description</w:t>
        </w:r>
      </w:ins>
    </w:p>
    <w:p w14:paraId="19F5E9E4" w14:textId="77777777" w:rsidR="00721992" w:rsidRPr="00721992" w:rsidRDefault="00721992" w:rsidP="00721992">
      <w:pPr>
        <w:rPr>
          <w:ins w:id="6" w:author="Huawei_r01" w:date="2024-10-18T11:27:00Z"/>
          <w:lang w:eastAsia="zh-CN"/>
          <w:rPrChange w:id="7" w:author="Huawei_r01" w:date="2024-10-18T11:25:00Z">
            <w:rPr>
              <w:ins w:id="8" w:author="Huawei_r01" w:date="2024-10-18T11:27:00Z"/>
              <w:lang w:eastAsia="zh-CN"/>
            </w:rPr>
          </w:rPrChange>
        </w:rPr>
      </w:pPr>
      <w:ins w:id="9" w:author="Huawei_r01" w:date="2024-10-18T11:27:00Z">
        <w:r w:rsidRPr="00721992">
          <w:rPr>
            <w:lang w:eastAsia="zh-CN"/>
          </w:rPr>
          <w:t>Two scenarios utilizing</w:t>
        </w:r>
        <w:r w:rsidRPr="00721992">
          <w:rPr>
            <w:lang w:eastAsia="zh-CN"/>
            <w:rPrChange w:id="10" w:author="Huawei_r01" w:date="2024-10-18T11:25:00Z">
              <w:rPr>
                <w:lang w:eastAsia="zh-CN"/>
              </w:rPr>
            </w:rPrChange>
          </w:rPr>
          <w:t xml:space="preserve"> IMS data channel capability exposure services are depicted in XX.2:</w:t>
        </w:r>
        <w:bookmarkStart w:id="11" w:name="_GoBack"/>
        <w:bookmarkEnd w:id="11"/>
      </w:ins>
    </w:p>
    <w:p w14:paraId="7C0877DB" w14:textId="77777777" w:rsidR="00721992" w:rsidRPr="00721992" w:rsidRDefault="00721992" w:rsidP="00721992">
      <w:pPr>
        <w:pStyle w:val="B1"/>
        <w:rPr>
          <w:ins w:id="12" w:author="Huawei_r01" w:date="2024-10-18T11:23:00Z"/>
        </w:rPr>
      </w:pPr>
      <w:ins w:id="13" w:author="Huawei_r01" w:date="2024-10-18T11:23:00Z">
        <w:r w:rsidRPr="00721992">
          <w:t>-</w:t>
        </w:r>
        <w:r w:rsidRPr="00721992">
          <w:tab/>
          <w:t xml:space="preserve">Adding data channel to an existing IMS session, for which </w:t>
        </w:r>
        <w:proofErr w:type="spellStart"/>
        <w:r w:rsidRPr="00721992">
          <w:t>Nimsas_SessionManagement_Update</w:t>
        </w:r>
        <w:proofErr w:type="spellEnd"/>
        <w:r w:rsidRPr="00721992">
          <w:t xml:space="preserve"> is used</w:t>
        </w:r>
      </w:ins>
    </w:p>
    <w:p w14:paraId="73E36384" w14:textId="34581AF3" w:rsidR="0095223E" w:rsidRPr="00721992" w:rsidRDefault="00721992" w:rsidP="00721992">
      <w:pPr>
        <w:pStyle w:val="B1"/>
        <w:rPr>
          <w:ins w:id="14" w:author="Huawei_r02" w:date="2024-10-17T10:29:00Z"/>
          <w:rPrChange w:id="15" w:author="Huawei_r01" w:date="2024-10-18T11:25:00Z">
            <w:rPr>
              <w:ins w:id="16" w:author="Huawei_r02" w:date="2024-10-17T10:29:00Z"/>
            </w:rPr>
          </w:rPrChange>
        </w:rPr>
      </w:pPr>
      <w:ins w:id="17" w:author="Huawei_r01" w:date="2024-10-18T11:23:00Z">
        <w:r w:rsidRPr="00721992">
          <w:rPr>
            <w:rFonts w:hint="eastAsia"/>
            <w:rPrChange w:id="18" w:author="Huawei_r01" w:date="2024-10-18T11:25:00Z">
              <w:rPr>
                <w:rFonts w:hint="eastAsia"/>
              </w:rPr>
            </w:rPrChange>
          </w:rPr>
          <w:t>-</w:t>
        </w:r>
        <w:r w:rsidRPr="00721992">
          <w:rPr>
            <w:rPrChange w:id="19" w:author="Huawei_r01" w:date="2024-10-18T11:25:00Z">
              <w:rPr/>
            </w:rPrChange>
          </w:rPr>
          <w:tab/>
          <w:t xml:space="preserve">Creating a standalone data channel session, for which </w:t>
        </w:r>
        <w:proofErr w:type="spellStart"/>
        <w:r w:rsidRPr="00721992">
          <w:rPr>
            <w:rPrChange w:id="20" w:author="Huawei_r01" w:date="2024-10-18T11:25:00Z">
              <w:rPr/>
            </w:rPrChange>
          </w:rPr>
          <w:t>Nimsas_SessionManagement_Create</w:t>
        </w:r>
        <w:proofErr w:type="spellEnd"/>
        <w:r w:rsidRPr="00721992">
          <w:rPr>
            <w:rPrChange w:id="21" w:author="Huawei_r01" w:date="2024-10-18T11:25:00Z">
              <w:rPr/>
            </w:rPrChange>
          </w:rPr>
          <w:t xml:space="preserve"> is used.</w:t>
        </w:r>
      </w:ins>
    </w:p>
    <w:p w14:paraId="6EB046A5" w14:textId="217DEAE6" w:rsidR="006066F9" w:rsidRPr="00721992" w:rsidRDefault="0095223E">
      <w:pPr>
        <w:pStyle w:val="EditorsNote"/>
        <w:rPr>
          <w:ins w:id="22" w:author="Huawei_r03" w:date="2024-10-17T15:51:00Z"/>
          <w:rPrChange w:id="23" w:author="Huawei_r01" w:date="2024-10-18T11:25:00Z">
            <w:rPr>
              <w:ins w:id="24" w:author="Huawei_r03" w:date="2024-10-17T15:51:00Z"/>
            </w:rPr>
          </w:rPrChange>
        </w:rPr>
      </w:pPr>
      <w:ins w:id="25" w:author="Huawei_r02" w:date="2024-10-17T10:30:00Z">
        <w:r w:rsidRPr="00721992">
          <w:rPr>
            <w:rPrChange w:id="26" w:author="Huawei_r01" w:date="2024-10-18T11:25:00Z">
              <w:rPr/>
            </w:rPrChange>
          </w:rPr>
          <w:t>Editor’s Note:</w:t>
        </w:r>
        <w:r w:rsidRPr="00721992">
          <w:rPr>
            <w:rPrChange w:id="27" w:author="Huawei_r01" w:date="2024-10-18T11:25:00Z">
              <w:rPr/>
            </w:rPrChange>
          </w:rPr>
          <w:tab/>
          <w:t>The procedures need to further align with the final parameter design of the service used in those procedures.</w:t>
        </w:r>
      </w:ins>
    </w:p>
    <w:p w14:paraId="76A92F33" w14:textId="2DDE6223" w:rsidR="002702CA" w:rsidRPr="00721992" w:rsidRDefault="002702CA">
      <w:pPr>
        <w:pStyle w:val="EditorsNote"/>
        <w:rPr>
          <w:ins w:id="28" w:author="Huawei" w:date="2024-09-24T11:38:00Z"/>
        </w:rPr>
        <w:pPrChange w:id="29" w:author="Huawei_r02" w:date="2024-10-17T10:30:00Z">
          <w:pPr>
            <w:pStyle w:val="Heading1"/>
          </w:pPr>
        </w:pPrChange>
      </w:pPr>
      <w:ins w:id="30" w:author="Huawei_r03" w:date="2024-10-17T15:51:00Z">
        <w:r w:rsidRPr="00721992">
          <w:rPr>
            <w:rPrChange w:id="31" w:author="Huawei_r01" w:date="2024-10-18T11:25:00Z">
              <w:rPr/>
            </w:rPrChange>
          </w:rPr>
          <w:t>Ed</w:t>
        </w:r>
      </w:ins>
      <w:ins w:id="32" w:author="Huawei_r03" w:date="2024-10-17T15:52:00Z">
        <w:r w:rsidR="00B22B26" w:rsidRPr="00721992">
          <w:rPr>
            <w:rPrChange w:id="33" w:author="Huawei_r01" w:date="2024-10-18T11:25:00Z">
              <w:rPr>
                <w:highlight w:val="yellow"/>
              </w:rPr>
            </w:rPrChange>
          </w:rPr>
          <w:t>i</w:t>
        </w:r>
      </w:ins>
      <w:ins w:id="34" w:author="Huawei_r03" w:date="2024-10-17T15:51:00Z">
        <w:r w:rsidRPr="00721992">
          <w:t>tor’s Note:</w:t>
        </w:r>
        <w:r w:rsidRPr="00721992">
          <w:tab/>
          <w:t xml:space="preserve">Whether and how </w:t>
        </w:r>
        <w:r w:rsidR="00B22B26" w:rsidRPr="00721992">
          <w:t xml:space="preserve">to have intermediate call notification during </w:t>
        </w:r>
      </w:ins>
      <w:ins w:id="35" w:author="Huawei_r03" w:date="2024-10-17T15:52:00Z">
        <w:r w:rsidR="00B22B26" w:rsidRPr="00721992">
          <w:t>the procedure is FFS.</w:t>
        </w:r>
      </w:ins>
    </w:p>
    <w:p w14:paraId="5DB53272" w14:textId="330EA316" w:rsidR="00FB3131" w:rsidRPr="00721992" w:rsidRDefault="00FB3131" w:rsidP="00CC226F">
      <w:pPr>
        <w:pStyle w:val="Heading2"/>
        <w:rPr>
          <w:ins w:id="36" w:author="Huawei" w:date="2024-09-24T11:38:00Z"/>
          <w:rPrChange w:id="37" w:author="Huawei_r01" w:date="2024-10-18T11:25:00Z">
            <w:rPr>
              <w:ins w:id="38" w:author="Huawei" w:date="2024-09-24T11:38:00Z"/>
            </w:rPr>
          </w:rPrChange>
        </w:rPr>
      </w:pPr>
      <w:ins w:id="39" w:author="Huawei" w:date="2024-09-24T11:38:00Z">
        <w:r w:rsidRPr="00721992">
          <w:rPr>
            <w:rPrChange w:id="40" w:author="Huawei_r01" w:date="2024-10-18T11:25:00Z">
              <w:rPr/>
            </w:rPrChange>
          </w:rPr>
          <w:t>XX.</w:t>
        </w:r>
      </w:ins>
      <w:ins w:id="41" w:author="Huawei_r02" w:date="2024-10-17T10:29:00Z">
        <w:r w:rsidR="006066F9" w:rsidRPr="00721992">
          <w:rPr>
            <w:rPrChange w:id="42" w:author="Huawei_r01" w:date="2024-10-18T11:25:00Z">
              <w:rPr/>
            </w:rPrChange>
          </w:rPr>
          <w:t>2</w:t>
        </w:r>
      </w:ins>
      <w:ins w:id="43" w:author="Huawei" w:date="2024-09-24T11:38:00Z">
        <w:r w:rsidRPr="00721992">
          <w:rPr>
            <w:rPrChange w:id="44" w:author="Huawei_r01" w:date="2024-10-18T11:25:00Z">
              <w:rPr/>
            </w:rPrChange>
          </w:rPr>
          <w:tab/>
        </w:r>
        <w:r w:rsidRPr="00721992">
          <w:rPr>
            <w:rPrChange w:id="45" w:author="Huawei_r01" w:date="2024-10-18T11:25:00Z">
              <w:rPr/>
            </w:rPrChange>
          </w:rPr>
          <w:tab/>
        </w:r>
        <w:bookmarkEnd w:id="2"/>
        <w:r w:rsidRPr="00721992">
          <w:rPr>
            <w:lang w:eastAsia="zh-CN"/>
            <w:rPrChange w:id="46" w:author="Huawei_r01" w:date="2024-10-18T11:25:00Z">
              <w:rPr>
                <w:lang w:eastAsia="zh-CN"/>
              </w:rPr>
            </w:rPrChange>
          </w:rPr>
          <w:t>IMS data channel capability exposure procedures</w:t>
        </w:r>
      </w:ins>
    </w:p>
    <w:p w14:paraId="60C41800" w14:textId="033A89F2" w:rsidR="00FB3131" w:rsidRDefault="00FB3131" w:rsidP="00FB3131">
      <w:pPr>
        <w:pStyle w:val="Heading3"/>
        <w:rPr>
          <w:ins w:id="47" w:author="Huawei" w:date="2024-09-24T11:38:00Z"/>
        </w:rPr>
      </w:pPr>
      <w:ins w:id="48" w:author="Huawei" w:date="2024-09-24T11:38:00Z">
        <w:r w:rsidRPr="00721992">
          <w:rPr>
            <w:rPrChange w:id="49" w:author="Huawei_r01" w:date="2024-10-18T11:25:00Z">
              <w:rPr/>
            </w:rPrChange>
          </w:rPr>
          <w:t>XX.</w:t>
        </w:r>
      </w:ins>
      <w:ins w:id="50" w:author="Huawei_r02" w:date="2024-10-17T10:29:00Z">
        <w:r w:rsidR="006066F9" w:rsidRPr="00721992">
          <w:rPr>
            <w:rPrChange w:id="51" w:author="Huawei_r01" w:date="2024-10-18T11:25:00Z">
              <w:rPr/>
            </w:rPrChange>
          </w:rPr>
          <w:t>2</w:t>
        </w:r>
      </w:ins>
      <w:ins w:id="52" w:author="Huawei" w:date="2024-09-24T11:38:00Z">
        <w:r w:rsidRPr="00721992">
          <w:rPr>
            <w:rPrChange w:id="53" w:author="Huawei_r01" w:date="2024-10-18T11:25:00Z">
              <w:rPr/>
            </w:rPrChange>
          </w:rPr>
          <w:t>.</w:t>
        </w:r>
      </w:ins>
      <w:ins w:id="54" w:author="Huawei_r02" w:date="2024-10-17T10:29:00Z">
        <w:r w:rsidR="006066F9" w:rsidRPr="00721992">
          <w:rPr>
            <w:rPrChange w:id="55" w:author="Huawei_r01" w:date="2024-10-18T11:25:00Z">
              <w:rPr/>
            </w:rPrChange>
          </w:rPr>
          <w:t>1</w:t>
        </w:r>
      </w:ins>
      <w:ins w:id="56" w:author="Huawei" w:date="2024-09-24T11:38:00Z">
        <w:r w:rsidRPr="00721992">
          <w:rPr>
            <w:rPrChange w:id="57" w:author="Huawei_r01" w:date="2024-10-18T11:25:00Z">
              <w:rPr/>
            </w:rPrChange>
          </w:rPr>
          <w:tab/>
          <w:t>Adding Data Channel to an Existing IMS Session</w:t>
        </w:r>
      </w:ins>
    </w:p>
    <w:p w14:paraId="5DD99210" w14:textId="11DC1475" w:rsidR="00FB3131" w:rsidRDefault="00FB3131" w:rsidP="00FB3131">
      <w:pPr>
        <w:rPr>
          <w:ins w:id="58" w:author="Huawei" w:date="2024-09-24T11:38:00Z"/>
          <w:lang w:val="en-US" w:eastAsia="zh-CN"/>
        </w:rPr>
      </w:pPr>
      <w:ins w:id="59" w:author="Huawei" w:date="2024-09-24T11:38:00Z">
        <w:r>
          <w:rPr>
            <w:lang w:eastAsia="zh-CN"/>
          </w:rPr>
          <w:t>Figure</w:t>
        </w:r>
        <w:r>
          <w:rPr>
            <w:lang w:val="en-US" w:eastAsia="zh-CN"/>
          </w:rPr>
          <w:t> XX.2</w:t>
        </w:r>
      </w:ins>
      <w:ins w:id="60" w:author="Huawei_r01" w:date="2024-10-18T11:26:00Z">
        <w:r w:rsidR="00721992">
          <w:rPr>
            <w:lang w:val="en-US" w:eastAsia="zh-CN"/>
          </w:rPr>
          <w:t>.1</w:t>
        </w:r>
      </w:ins>
      <w:ins w:id="61" w:author="Huawei" w:date="2024-09-24T11:38:00Z">
        <w:r>
          <w:rPr>
            <w:lang w:val="en-US" w:eastAsia="zh-CN"/>
          </w:rPr>
          <w:t>-1 shows the procedure of adding bootstrap data channel(s) or application data channel(s) to an existing IMS session.</w:t>
        </w:r>
      </w:ins>
    </w:p>
    <w:p w14:paraId="7EC55663" w14:textId="77777777" w:rsidR="00FB3131" w:rsidRDefault="00FB3131" w:rsidP="00FB3131">
      <w:pPr>
        <w:rPr>
          <w:ins w:id="62" w:author="Huawei" w:date="2024-09-24T11:38:00Z"/>
        </w:rPr>
      </w:pPr>
      <w:ins w:id="63" w:author="Huawei" w:date="2024-09-24T11:38:00Z">
        <w:del w:id="64" w:author="Huawei_r02" w:date="2024-08-22T15:16:00Z">
          <w:r w:rsidDel="004970D4">
            <w:fldChar w:fldCharType="begin"/>
          </w:r>
          <w:r w:rsidDel="004970D4">
            <w:fldChar w:fldCharType="end"/>
          </w:r>
        </w:del>
        <w:r w:rsidRPr="004970D4">
          <w:t xml:space="preserve"> </w:t>
        </w:r>
      </w:ins>
      <w:ins w:id="65" w:author="Huawei" w:date="2024-09-24T11:38:00Z">
        <w:r>
          <w:object w:dxaOrig="12511" w:dyaOrig="4621"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5pt" o:ole="">
              <v:imagedata r:id="rId13" o:title=""/>
            </v:shape>
            <o:OLEObject Type="Embed" ProgID="Visio.Drawing.15" ShapeID="_x0000_i1025" DrawAspect="Content" ObjectID="_1790756408" r:id="rId14"/>
          </w:object>
        </w:r>
      </w:ins>
    </w:p>
    <w:p w14:paraId="7390075A" w14:textId="1E976257" w:rsidR="00FB3131" w:rsidRDefault="00FB3131" w:rsidP="00FB3131">
      <w:pPr>
        <w:pStyle w:val="TF"/>
        <w:rPr>
          <w:ins w:id="66" w:author="Huawei" w:date="2024-09-24T11:38:00Z"/>
        </w:rPr>
      </w:pPr>
      <w:ins w:id="67" w:author="Huawei" w:date="2024-09-24T11:38:00Z">
        <w:r>
          <w:rPr>
            <w:rFonts w:hint="eastAsia"/>
          </w:rPr>
          <w:t>F</w:t>
        </w:r>
        <w:r>
          <w:t>igure XX</w:t>
        </w:r>
        <w:r>
          <w:rPr>
            <w:rFonts w:eastAsia="宋体" w:hint="eastAsia"/>
            <w:lang w:eastAsia="zh-CN"/>
          </w:rPr>
          <w:t>.</w:t>
        </w:r>
      </w:ins>
      <w:ins w:id="68" w:author="Huawei_r01" w:date="2024-10-18T11:23:00Z">
        <w:r w:rsidR="00721992">
          <w:rPr>
            <w:rFonts w:eastAsia="宋体"/>
            <w:lang w:eastAsia="zh-CN"/>
          </w:rPr>
          <w:t>2</w:t>
        </w:r>
      </w:ins>
      <w:ins w:id="69" w:author="Huawei" w:date="2024-09-24T11:38:00Z">
        <w:r>
          <w:t>.</w:t>
        </w:r>
      </w:ins>
      <w:ins w:id="70" w:author="Huawei_r01" w:date="2024-10-18T11:23:00Z">
        <w:r w:rsidR="00721992">
          <w:t>1</w:t>
        </w:r>
      </w:ins>
      <w:ins w:id="71" w:author="Huawei" w:date="2024-09-24T11:38:00Z">
        <w:r>
          <w:t>-1: P</w:t>
        </w:r>
        <w:r w:rsidRPr="00096BD3">
          <w:t xml:space="preserve">rocedure of </w:t>
        </w:r>
        <w:r>
          <w:t>adding data channel(s) to an existing IMS session</w:t>
        </w:r>
      </w:ins>
    </w:p>
    <w:p w14:paraId="7776FD68" w14:textId="42EF5ADD" w:rsidR="00FB3131" w:rsidRPr="00721992" w:rsidRDefault="00FB3131" w:rsidP="00FB3131">
      <w:pPr>
        <w:pStyle w:val="B1"/>
        <w:rPr>
          <w:lang w:eastAsia="ko-KR"/>
        </w:rPr>
      </w:pPr>
      <w:ins w:id="72" w:author="Huawei" w:date="2024-09-24T11:38:00Z">
        <w:r w:rsidRPr="00721992">
          <w:t>0.</w:t>
        </w:r>
        <w:r w:rsidRPr="00721992">
          <w:tab/>
        </w:r>
        <w:r w:rsidRPr="00721992">
          <w:rPr>
            <w:lang w:eastAsia="ko-KR"/>
          </w:rPr>
          <w:t xml:space="preserve">DC AS </w:t>
        </w:r>
      </w:ins>
      <w:ins w:id="73" w:author="Huawei_r02" w:date="2024-10-17T10:22:00Z">
        <w:r w:rsidR="006066F9" w:rsidRPr="00721992">
          <w:rPr>
            <w:lang w:eastAsia="ko-KR"/>
          </w:rPr>
          <w:t xml:space="preserve">may </w:t>
        </w:r>
      </w:ins>
      <w:ins w:id="74" w:author="Huawei" w:date="2024-09-24T11:38:00Z">
        <w:r w:rsidRPr="00721992">
          <w:rPr>
            <w:lang w:eastAsia="ko-KR"/>
          </w:rPr>
          <w:t>determine to add data channel to an existing IMS session based on local policy or event notification of the related IMS Session</w:t>
        </w:r>
      </w:ins>
      <w:ins w:id="75" w:author="Huawei_r02" w:date="2024-10-17T10:22:00Z">
        <w:r w:rsidR="006066F9" w:rsidRPr="00721992">
          <w:rPr>
            <w:lang w:eastAsia="ko-KR"/>
          </w:rPr>
          <w:t xml:space="preserve"> </w:t>
        </w:r>
      </w:ins>
      <w:ins w:id="76" w:author="Huawei_r02" w:date="2024-10-17T10:23:00Z">
        <w:r w:rsidR="006066F9" w:rsidRPr="00721992">
          <w:rPr>
            <w:lang w:eastAsia="ko-KR"/>
          </w:rPr>
          <w:t>which DC AS subscribes to</w:t>
        </w:r>
      </w:ins>
      <w:ins w:id="77" w:author="Huawei" w:date="2024-09-24T11:38:00Z">
        <w:r w:rsidRPr="00721992">
          <w:rPr>
            <w:lang w:eastAsia="ko-KR"/>
          </w:rPr>
          <w:t>.</w:t>
        </w:r>
      </w:ins>
      <w:ins w:id="78" w:author="Huawei_r02" w:date="2024-10-17T10:22:00Z">
        <w:r w:rsidR="006066F9" w:rsidRPr="00721992">
          <w:rPr>
            <w:lang w:eastAsia="ko-KR"/>
          </w:rPr>
          <w:t xml:space="preserve"> </w:t>
        </w:r>
      </w:ins>
    </w:p>
    <w:p w14:paraId="7F1197AA" w14:textId="0BD59499" w:rsidR="006066F9" w:rsidRPr="00721992" w:rsidRDefault="006066F9" w:rsidP="006066F9">
      <w:pPr>
        <w:pStyle w:val="NO"/>
        <w:rPr>
          <w:ins w:id="79" w:author="Huawei" w:date="2024-09-24T11:38:00Z"/>
        </w:rPr>
      </w:pPr>
      <w:ins w:id="80" w:author="Huawei_r02" w:date="2024-10-17T10:19:00Z">
        <w:r w:rsidRPr="00721992">
          <w:t>NOTE 1:</w:t>
        </w:r>
        <w:r w:rsidRPr="00721992">
          <w:tab/>
        </w:r>
      </w:ins>
      <w:ins w:id="81" w:author="Huawei_r03" w:date="2024-10-17T15:16:00Z">
        <w:r w:rsidR="0091460B" w:rsidRPr="00721992">
          <w:t>It</w:t>
        </w:r>
      </w:ins>
      <w:ins w:id="82" w:author="Huawei_r02" w:date="2024-10-17T10:19:00Z">
        <w:r w:rsidRPr="00721992">
          <w:t xml:space="preserve"> is assumed t</w:t>
        </w:r>
      </w:ins>
      <w:ins w:id="83" w:author="Huawei_r02" w:date="2024-10-17T10:21:00Z">
        <w:r w:rsidRPr="00721992">
          <w:t xml:space="preserve">hat the OMA API </w:t>
        </w:r>
      </w:ins>
      <w:ins w:id="84" w:author="Huawei_r03" w:date="2024-10-17T19:14:00Z">
        <w:r w:rsidR="0071439C" w:rsidRPr="00721992">
          <w:rPr>
            <w:rPrChange w:id="85" w:author="Huawei_r01" w:date="2024-10-18T11:25:00Z">
              <w:rPr>
                <w:highlight w:val="green"/>
              </w:rPr>
            </w:rPrChange>
          </w:rPr>
          <w:t>can</w:t>
        </w:r>
      </w:ins>
      <w:ins w:id="86" w:author="Huawei_r02" w:date="2024-10-17T10:21:00Z">
        <w:r w:rsidRPr="00721992">
          <w:t xml:space="preserve"> be used for non-DC session notification</w:t>
        </w:r>
      </w:ins>
      <w:ins w:id="87" w:author="Huawei_r03" w:date="2024-10-17T15:16:00Z">
        <w:r w:rsidR="0091460B" w:rsidRPr="00721992">
          <w:t xml:space="preserve"> in step 0</w:t>
        </w:r>
      </w:ins>
      <w:ins w:id="88" w:author="Huawei_r02" w:date="2024-10-17T10:21:00Z">
        <w:r w:rsidRPr="00721992">
          <w:t>.</w:t>
        </w:r>
      </w:ins>
    </w:p>
    <w:p w14:paraId="2AE46669" w14:textId="36DF1CF1" w:rsidR="00FB3131" w:rsidRPr="00721992" w:rsidRDefault="00FB3131" w:rsidP="00FB3131">
      <w:pPr>
        <w:pStyle w:val="B1"/>
        <w:rPr>
          <w:ins w:id="89" w:author="Huawei" w:date="2024-09-24T11:38:00Z"/>
          <w:rPrChange w:id="90" w:author="Huawei_r01" w:date="2024-10-18T11:25:00Z">
            <w:rPr>
              <w:ins w:id="91" w:author="Huawei" w:date="2024-09-24T11:38:00Z"/>
            </w:rPr>
          </w:rPrChange>
        </w:rPr>
      </w:pPr>
      <w:ins w:id="92" w:author="Huawei" w:date="2024-09-24T11:38:00Z">
        <w:r w:rsidRPr="00721992">
          <w:rPr>
            <w:rFonts w:hint="eastAsia"/>
            <w:rPrChange w:id="93" w:author="Huawei_r01" w:date="2024-10-18T11:25:00Z">
              <w:rPr>
                <w:rFonts w:hint="eastAsia"/>
              </w:rPr>
            </w:rPrChange>
          </w:rPr>
          <w:t>1</w:t>
        </w:r>
        <w:r w:rsidRPr="00721992">
          <w:rPr>
            <w:rPrChange w:id="94" w:author="Huawei_r01" w:date="2024-10-18T11:25:00Z">
              <w:rPr/>
            </w:rPrChange>
          </w:rPr>
          <w:t>.</w:t>
        </w:r>
        <w:r w:rsidRPr="00721992">
          <w:rPr>
            <w:rPrChange w:id="95" w:author="Huawei_r01" w:date="2024-10-18T11:25:00Z">
              <w:rPr/>
            </w:rPrChange>
          </w:rPr>
          <w:tab/>
        </w:r>
        <w:r w:rsidRPr="00721992">
          <w:rPr>
            <w:rFonts w:hint="eastAsia"/>
            <w:rPrChange w:id="96" w:author="Huawei_r01" w:date="2024-10-18T11:25:00Z">
              <w:rPr>
                <w:rFonts w:hint="eastAsia"/>
              </w:rPr>
            </w:rPrChange>
          </w:rPr>
          <w:t>The</w:t>
        </w:r>
        <w:r w:rsidRPr="00721992">
          <w:rPr>
            <w:rPrChange w:id="97" w:author="Huawei_r01" w:date="2024-10-18T11:25:00Z">
              <w:rPr/>
            </w:rPrChange>
          </w:rPr>
          <w:t xml:space="preserve"> DC AS sends a </w:t>
        </w:r>
        <w:proofErr w:type="spellStart"/>
        <w:r w:rsidRPr="00721992">
          <w:rPr>
            <w:rPrChange w:id="98" w:author="Huawei_r01" w:date="2024-10-18T11:25:00Z">
              <w:rPr/>
            </w:rPrChange>
          </w:rPr>
          <w:t>Nnef_I</w:t>
        </w:r>
      </w:ins>
      <w:ins w:id="99" w:author="Huawei" w:date="2024-10-02T11:53:00Z">
        <w:r w:rsidR="007445CA" w:rsidRPr="00721992">
          <w:rPr>
            <w:rPrChange w:id="100" w:author="Huawei_r01" w:date="2024-10-18T11:25:00Z">
              <w:rPr/>
            </w:rPrChange>
          </w:rPr>
          <w:t>MS</w:t>
        </w:r>
      </w:ins>
      <w:ins w:id="101" w:author="Huawei" w:date="2024-09-24T11:38:00Z">
        <w:r w:rsidRPr="00721992">
          <w:rPr>
            <w:rPrChange w:id="102" w:author="Huawei_r01" w:date="2024-10-18T11:25:00Z">
              <w:rPr/>
            </w:rPrChange>
          </w:rPr>
          <w:t>SessionManagement_Update</w:t>
        </w:r>
        <w:proofErr w:type="spellEnd"/>
        <w:r w:rsidRPr="00721992">
          <w:rPr>
            <w:rPrChange w:id="103" w:author="Huawei_r01" w:date="2024-10-18T11:25:00Z">
              <w:rPr/>
            </w:rPrChange>
          </w:rPr>
          <w:t xml:space="preserve"> request to the NEF requiring to add bootstrap data channel(s) or application data channel(s) in the </w:t>
        </w:r>
        <w:proofErr w:type="spellStart"/>
        <w:r w:rsidRPr="00721992">
          <w:rPr>
            <w:rPrChange w:id="104" w:author="Huawei_r01" w:date="2024-10-18T11:25:00Z">
              <w:rPr/>
            </w:rPrChange>
          </w:rPr>
          <w:t>exisiting</w:t>
        </w:r>
        <w:proofErr w:type="spellEnd"/>
        <w:r w:rsidRPr="00721992">
          <w:rPr>
            <w:rPrChange w:id="105" w:author="Huawei_r01" w:date="2024-10-18T11:25:00Z">
              <w:rPr/>
            </w:rPrChange>
          </w:rPr>
          <w:t xml:space="preserve"> IMS session.</w:t>
        </w:r>
      </w:ins>
    </w:p>
    <w:p w14:paraId="173985B7" w14:textId="78AC26B8" w:rsidR="00FB3131" w:rsidRPr="00721992" w:rsidRDefault="00FB3131" w:rsidP="00FB3131">
      <w:pPr>
        <w:pStyle w:val="B1"/>
        <w:rPr>
          <w:ins w:id="106" w:author="Huawei_r02" w:date="2024-10-17T12:29:00Z"/>
          <w:rPrChange w:id="107" w:author="Huawei_r01" w:date="2024-10-18T11:25:00Z">
            <w:rPr>
              <w:ins w:id="108" w:author="Huawei_r02" w:date="2024-10-17T12:29:00Z"/>
            </w:rPr>
          </w:rPrChange>
        </w:rPr>
      </w:pPr>
      <w:ins w:id="109" w:author="Huawei" w:date="2024-09-24T11:38:00Z">
        <w:r w:rsidRPr="00721992">
          <w:rPr>
            <w:rPrChange w:id="110" w:author="Huawei_r01" w:date="2024-10-18T11:25:00Z">
              <w:rPr/>
            </w:rPrChange>
          </w:rPr>
          <w:t>2.</w:t>
        </w:r>
        <w:r w:rsidRPr="00721992">
          <w:rPr>
            <w:rPrChange w:id="111" w:author="Huawei_r01" w:date="2024-10-18T11:25:00Z">
              <w:rPr/>
            </w:rPrChange>
          </w:rPr>
          <w:tab/>
          <w:t xml:space="preserve">The NEF queries the HSS for the address of the IMS AS serving the UE </w:t>
        </w:r>
        <w:r w:rsidRPr="00721992">
          <w:rPr>
            <w:rFonts w:hint="eastAsia"/>
            <w:lang w:eastAsia="zh-CN"/>
            <w:rPrChange w:id="112" w:author="Huawei_r01" w:date="2024-10-18T11:25:00Z">
              <w:rPr>
                <w:rFonts w:hint="eastAsia"/>
                <w:lang w:eastAsia="zh-CN"/>
              </w:rPr>
            </w:rPrChange>
          </w:rPr>
          <w:t>B</w:t>
        </w:r>
        <w:r w:rsidRPr="00721992">
          <w:rPr>
            <w:rPrChange w:id="113" w:author="Huawei_r01" w:date="2024-10-18T11:25:00Z">
              <w:rPr/>
            </w:rPrChange>
          </w:rPr>
          <w:t xml:space="preserve"> if needed.</w:t>
        </w:r>
      </w:ins>
    </w:p>
    <w:p w14:paraId="7F56623E" w14:textId="5807E46B" w:rsidR="00273BDD" w:rsidRPr="00721992" w:rsidRDefault="00273BDD">
      <w:pPr>
        <w:pStyle w:val="EditorsNote"/>
        <w:rPr>
          <w:ins w:id="114" w:author="Huawei" w:date="2024-09-24T11:38:00Z"/>
        </w:rPr>
        <w:pPrChange w:id="115" w:author="Huawei_r02" w:date="2024-10-17T12:30:00Z">
          <w:pPr>
            <w:pStyle w:val="B1"/>
          </w:pPr>
        </w:pPrChange>
      </w:pPr>
      <w:ins w:id="116" w:author="Huawei_r02" w:date="2024-10-17T12:30:00Z">
        <w:r w:rsidRPr="00721992">
          <w:rPr>
            <w:rPrChange w:id="117" w:author="Huawei_r01" w:date="2024-10-18T11:25:00Z">
              <w:rPr/>
            </w:rPrChange>
          </w:rPr>
          <w:t>Editor’s Note:</w:t>
        </w:r>
      </w:ins>
      <w:ins w:id="118" w:author="Huawei_r01" w:date="2024-10-18T11:24:00Z">
        <w:r w:rsidR="00721992" w:rsidRPr="00721992">
          <w:rPr>
            <w:rPrChange w:id="119" w:author="Huawei_r01" w:date="2024-10-18T11:25:00Z">
              <w:rPr>
                <w:highlight w:val="green"/>
              </w:rPr>
            </w:rPrChange>
          </w:rPr>
          <w:tab/>
        </w:r>
      </w:ins>
      <w:ins w:id="120" w:author="Huawei_r03" w:date="2024-10-17T15:37:00Z">
        <w:r w:rsidR="00FA1A07" w:rsidRPr="00721992">
          <w:rPr>
            <w:rPrChange w:id="121" w:author="Huawei_r01" w:date="2024-10-18T11:25:00Z">
              <w:rPr>
                <w:highlight w:val="yellow"/>
              </w:rPr>
            </w:rPrChange>
          </w:rPr>
          <w:t>The</w:t>
        </w:r>
      </w:ins>
      <w:ins w:id="122" w:author="Huawei_r02" w:date="2024-10-17T12:30:00Z">
        <w:r w:rsidRPr="00721992">
          <w:t xml:space="preserve"> service</w:t>
        </w:r>
      </w:ins>
      <w:ins w:id="123" w:author="Huawei_r03" w:date="2024-10-17T15:37:00Z">
        <w:r w:rsidR="00FA1A07" w:rsidRPr="00721992">
          <w:rPr>
            <w:rPrChange w:id="124" w:author="Huawei_r01" w:date="2024-10-18T11:25:00Z">
              <w:rPr>
                <w:highlight w:val="yellow"/>
              </w:rPr>
            </w:rPrChange>
          </w:rPr>
          <w:t xml:space="preserve"> operation details to retrieve IMS AS address from HSS</w:t>
        </w:r>
      </w:ins>
      <w:ins w:id="125" w:author="Huawei_r02" w:date="2024-10-17T12:30:00Z">
        <w:r w:rsidRPr="00721992">
          <w:t xml:space="preserve"> for step 2 is FFS.</w:t>
        </w:r>
      </w:ins>
    </w:p>
    <w:p w14:paraId="14CB8078" w14:textId="04E9EB8D" w:rsidR="00FB3131" w:rsidRDefault="00FB3131" w:rsidP="00FB3131">
      <w:pPr>
        <w:pStyle w:val="B1"/>
        <w:rPr>
          <w:ins w:id="126" w:author="Huawei" w:date="2024-09-24T11:38:00Z"/>
        </w:rPr>
      </w:pPr>
      <w:ins w:id="127" w:author="Huawei" w:date="2024-09-24T11:38:00Z">
        <w:r w:rsidRPr="00721992">
          <w:rPr>
            <w:rPrChange w:id="128" w:author="Huawei_r01" w:date="2024-10-18T11:25:00Z">
              <w:rPr/>
            </w:rPrChange>
          </w:rPr>
          <w:t>3.</w:t>
        </w:r>
        <w:r w:rsidRPr="00721992">
          <w:rPr>
            <w:rPrChange w:id="129" w:author="Huawei_r01" w:date="2024-10-18T11:25:00Z">
              <w:rPr/>
            </w:rPrChange>
          </w:rPr>
          <w:tab/>
          <w:t xml:space="preserve">The NEF sends a </w:t>
        </w:r>
        <w:proofErr w:type="spellStart"/>
        <w:r w:rsidRPr="00721992">
          <w:rPr>
            <w:rPrChange w:id="130" w:author="Huawei_r01" w:date="2024-10-18T11:25:00Z">
              <w:rPr/>
            </w:rPrChange>
          </w:rPr>
          <w:t>Nimsas_</w:t>
        </w:r>
      </w:ins>
      <w:ins w:id="131" w:author="Huawei" w:date="2024-10-02T11:53:00Z">
        <w:r w:rsidR="007445CA" w:rsidRPr="00721992">
          <w:rPr>
            <w:rPrChange w:id="132" w:author="Huawei_r01" w:date="2024-10-18T11:25:00Z">
              <w:rPr/>
            </w:rPrChange>
          </w:rPr>
          <w:t>IMS</w:t>
        </w:r>
      </w:ins>
      <w:ins w:id="133" w:author="Huawei" w:date="2024-09-24T11:38:00Z">
        <w:r w:rsidRPr="00721992">
          <w:rPr>
            <w:rPrChange w:id="134" w:author="Huawei_r01" w:date="2024-10-18T11:25:00Z">
              <w:rPr/>
            </w:rPrChange>
          </w:rPr>
          <w:t>SessionManagement_Update</w:t>
        </w:r>
        <w:proofErr w:type="spellEnd"/>
        <w:r w:rsidRPr="00721992">
          <w:rPr>
            <w:rPrChange w:id="135" w:author="Huawei_r01" w:date="2024-10-18T11:25:00Z">
              <w:rPr/>
            </w:rPrChange>
          </w:rPr>
          <w:t xml:space="preserve"> request to the IMS AS-2 requiring to add bootstrap data channel(s) or application data channel(s) in the specific session.</w:t>
        </w:r>
      </w:ins>
    </w:p>
    <w:p w14:paraId="5E0C3DE7" w14:textId="0FA6C2EF" w:rsidR="00FB3131" w:rsidRDefault="00FB3131" w:rsidP="00FB3131">
      <w:pPr>
        <w:pStyle w:val="B1"/>
        <w:rPr>
          <w:ins w:id="136" w:author="Huawei" w:date="2024-09-24T11:38:00Z"/>
        </w:rPr>
      </w:pPr>
      <w:ins w:id="137" w:author="Huawei" w:date="2024-09-24T11:38:00Z">
        <w:r>
          <w:lastRenderedPageBreak/>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138" w:author="Huawei" w:date="2024-10-10T16:40:00Z">
        <w:r w:rsidR="00233226">
          <w:rPr>
            <w:lang w:eastAsia="zh-CN"/>
          </w:rPr>
          <w:t xml:space="preserve"> </w:t>
        </w:r>
        <w:r w:rsidR="00233226" w:rsidRPr="006066F9">
          <w:rPr>
            <w:lang w:eastAsia="zh-CN"/>
          </w:rPr>
          <w:t>and skip the following step</w:t>
        </w:r>
      </w:ins>
      <w:ins w:id="139" w:author="Huawei" w:date="2024-09-24T11:38:00Z">
        <w:r w:rsidRPr="006066F9">
          <w:rPr>
            <w:lang w:eastAsia="zh-CN"/>
          </w:rPr>
          <w:t>.</w:t>
        </w:r>
      </w:ins>
    </w:p>
    <w:p w14:paraId="16AFBD9B" w14:textId="1DAF6C7D" w:rsidR="00FB3131" w:rsidRDefault="00FB3131" w:rsidP="00CC226F">
      <w:pPr>
        <w:pStyle w:val="B1"/>
        <w:ind w:firstLine="0"/>
        <w:rPr>
          <w:ins w:id="140" w:author="Huawei_r02" w:date="2024-10-17T10:24:00Z"/>
        </w:rPr>
      </w:pPr>
      <w:ins w:id="141" w:author="Huawei" w:date="2024-09-24T11:38:00Z">
        <w:r>
          <w:t xml:space="preserve">The IMS AS-2 sends a </w:t>
        </w:r>
        <w:proofErr w:type="spellStart"/>
        <w:r>
          <w:t>Nimsas_SessionEventControl_Notify</w:t>
        </w:r>
        <w:proofErr w:type="spellEnd"/>
        <w:r>
          <w:t xml:space="preserve"> request to the DCSF-2 with the indication of adding data channel(s).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depicted in Annex AC.7 is reused.</w:t>
        </w:r>
      </w:ins>
    </w:p>
    <w:p w14:paraId="6DE1BCDE" w14:textId="2C35F2D2" w:rsidR="006066F9" w:rsidRDefault="006066F9">
      <w:pPr>
        <w:pStyle w:val="NO"/>
        <w:rPr>
          <w:ins w:id="142" w:author="Huawei_r02" w:date="2024-10-17T12:28:00Z"/>
        </w:rPr>
      </w:pPr>
      <w:ins w:id="143" w:author="Huawei_r02" w:date="2024-10-17T10:24:00Z">
        <w:r>
          <w:t>NOTE 2:</w:t>
        </w:r>
        <w:r>
          <w:tab/>
        </w:r>
      </w:ins>
      <w:ins w:id="144" w:author="Huawei_r02" w:date="2024-10-17T10:25:00Z">
        <w:r>
          <w:t>The kind of data channel established is dependent on the instruction given by DCSF.</w:t>
        </w:r>
      </w:ins>
    </w:p>
    <w:p w14:paraId="2CB129EC" w14:textId="730D7BB5" w:rsidR="00273BDD" w:rsidRDefault="00273BDD">
      <w:pPr>
        <w:pStyle w:val="EditorsNote"/>
        <w:rPr>
          <w:ins w:id="145" w:author="Huawei" w:date="2024-09-24T11:38:00Z"/>
        </w:rPr>
        <w:pPrChange w:id="146" w:author="Huawei_r02" w:date="2024-10-17T12:30:00Z">
          <w:pPr>
            <w:pStyle w:val="B1"/>
            <w:ind w:firstLine="0"/>
          </w:pPr>
        </w:pPrChange>
      </w:pPr>
      <w:ins w:id="147" w:author="Huawei_r02" w:date="2024-10-17T12:28:00Z">
        <w:r w:rsidRPr="00721992">
          <w:rPr>
            <w:color w:val="auto"/>
            <w:rPrChange w:id="148" w:author="Huawei_r01" w:date="2024-10-18T11:25:00Z">
              <w:rPr/>
            </w:rPrChange>
          </w:rPr>
          <w:t xml:space="preserve">Editor’s </w:t>
        </w:r>
      </w:ins>
      <w:ins w:id="149" w:author="Huawei_r02" w:date="2024-10-17T12:30:00Z">
        <w:r w:rsidRPr="00721992">
          <w:rPr>
            <w:color w:val="auto"/>
            <w:rPrChange w:id="150" w:author="Huawei_r01" w:date="2024-10-18T11:25:00Z">
              <w:rPr/>
            </w:rPrChange>
          </w:rPr>
          <w:t>N</w:t>
        </w:r>
      </w:ins>
      <w:ins w:id="151" w:author="Huawei_r02" w:date="2024-10-17T12:28:00Z">
        <w:r w:rsidRPr="00721992">
          <w:rPr>
            <w:color w:val="auto"/>
            <w:rPrChange w:id="152" w:author="Huawei_r01" w:date="2024-10-18T11:25:00Z">
              <w:rPr/>
            </w:rPrChange>
          </w:rPr>
          <w:t>ote:</w:t>
        </w:r>
        <w:r w:rsidRPr="00721992">
          <w:rPr>
            <w:color w:val="auto"/>
            <w:rPrChange w:id="153" w:author="Huawei_r01" w:date="2024-10-18T11:25:00Z">
              <w:rPr/>
            </w:rPrChange>
          </w:rPr>
          <w:tab/>
        </w:r>
      </w:ins>
      <w:ins w:id="154" w:author="Huawei_r03" w:date="2024-10-17T19:16:00Z">
        <w:r w:rsidR="00EE3470" w:rsidRPr="00721992">
          <w:rPr>
            <w:color w:val="auto"/>
            <w:rPrChange w:id="155" w:author="Huawei_r01" w:date="2024-10-18T11:25:00Z">
              <w:rPr>
                <w:highlight w:val="yellow"/>
              </w:rPr>
            </w:rPrChange>
          </w:rPr>
          <w:t>The need for a new event in</w:t>
        </w:r>
      </w:ins>
      <w:ins w:id="156" w:author="Huawei_r02" w:date="2024-10-17T12:28:00Z">
        <w:r w:rsidRPr="00721992">
          <w:rPr>
            <w:color w:val="auto"/>
            <w:rPrChange w:id="157" w:author="Huawei_r01" w:date="2024-10-18T11:25:00Z">
              <w:rPr/>
            </w:rPrChange>
          </w:rPr>
          <w:t xml:space="preserve"> step 4 is FFS</w:t>
        </w:r>
      </w:ins>
      <w:ins w:id="158" w:author="Huawei_r02" w:date="2024-10-17T12:29:00Z">
        <w:r w:rsidRPr="00721992">
          <w:rPr>
            <w:color w:val="auto"/>
            <w:rPrChange w:id="159" w:author="Huawei_r01" w:date="2024-10-18T11:25:00Z">
              <w:rPr/>
            </w:rPrChange>
          </w:rPr>
          <w:t>.</w:t>
        </w:r>
      </w:ins>
    </w:p>
    <w:p w14:paraId="6F09B25B" w14:textId="77777777" w:rsidR="00FB3131" w:rsidRDefault="00FB3131" w:rsidP="00FB3131">
      <w:pPr>
        <w:pStyle w:val="B1"/>
        <w:rPr>
          <w:ins w:id="160" w:author="Huawei" w:date="2024-09-24T11:38:00Z"/>
        </w:rPr>
      </w:pPr>
      <w:ins w:id="161" w:author="Huawei" w:date="2024-09-24T11:38:00Z">
        <w:r>
          <w:t>5.</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162" w:author="Huawei" w:date="2024-09-24T11:38:00Z"/>
          <w:lang w:eastAsia="zh-CN"/>
        </w:rPr>
      </w:pPr>
      <w:ins w:id="163" w:author="Huawei" w:date="2024-09-24T11:38:00Z">
        <w:r>
          <w:rPr>
            <w:lang w:eastAsia="zh-CN"/>
          </w:rPr>
          <w:t>The IMS AS-2 sends the re-INVITE request according to the existing IMS DC session update procedure.</w:t>
        </w:r>
      </w:ins>
    </w:p>
    <w:p w14:paraId="0ADD8D9C" w14:textId="77777777" w:rsidR="00FB3131" w:rsidRDefault="00FB3131" w:rsidP="00FB3131">
      <w:pPr>
        <w:pStyle w:val="B1"/>
        <w:rPr>
          <w:ins w:id="164" w:author="Huawei" w:date="2024-09-24T11:38:00Z"/>
          <w:lang w:eastAsia="zh-CN"/>
        </w:rPr>
      </w:pPr>
      <w:ins w:id="165" w:author="Huawei" w:date="2024-09-24T11:38:00Z">
        <w:r>
          <w:rPr>
            <w:lang w:eastAsia="zh-CN"/>
          </w:rPr>
          <w:t>6.</w:t>
        </w:r>
        <w:r>
          <w:rPr>
            <w:lang w:eastAsia="zh-CN"/>
          </w:rPr>
          <w:tab/>
          <w:t>The DC media negotiation is completed and corresponding data channel are established.</w:t>
        </w:r>
      </w:ins>
    </w:p>
    <w:p w14:paraId="708E3FE2" w14:textId="77777777" w:rsidR="00FB3131" w:rsidRDefault="00FB3131" w:rsidP="00FB3131">
      <w:pPr>
        <w:pStyle w:val="B1"/>
        <w:rPr>
          <w:ins w:id="166" w:author="Huawei" w:date="2024-09-24T11:38:00Z"/>
        </w:rPr>
      </w:pPr>
      <w:ins w:id="167"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C35B35F" w14:textId="24DCF39D" w:rsidR="00FB3131" w:rsidRPr="00260005" w:rsidRDefault="00FB3131" w:rsidP="00FB3131">
      <w:pPr>
        <w:pStyle w:val="B1"/>
        <w:rPr>
          <w:ins w:id="168" w:author="Huawei" w:date="2024-09-24T11:38:00Z"/>
          <w:lang w:val="en-US" w:eastAsia="zh-CN"/>
        </w:rPr>
      </w:pPr>
      <w:ins w:id="169" w:author="Huawei" w:date="2024-09-24T11:38:00Z">
        <w:r>
          <w:rPr>
            <w:lang w:eastAsia="zh-CN"/>
          </w:rPr>
          <w:t>8.</w:t>
        </w:r>
        <w:r>
          <w:rPr>
            <w:lang w:eastAsia="zh-CN"/>
          </w:rPr>
          <w:tab/>
          <w:t xml:space="preserve">The NEF returns a successful </w:t>
        </w:r>
        <w:proofErr w:type="spellStart"/>
        <w:r>
          <w:rPr>
            <w:lang w:eastAsia="zh-CN"/>
          </w:rPr>
          <w:t>Nnef_I</w:t>
        </w:r>
      </w:ins>
      <w:ins w:id="170" w:author="Huawei" w:date="2024-10-02T11:54:00Z">
        <w:r w:rsidR="007445CA">
          <w:rPr>
            <w:lang w:eastAsia="zh-CN"/>
          </w:rPr>
          <w:t>MS</w:t>
        </w:r>
      </w:ins>
      <w:ins w:id="171"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532EF723" w14:textId="77777777" w:rsidR="00FB3131" w:rsidRPr="00260005" w:rsidRDefault="00FB3131" w:rsidP="00FB3131">
      <w:pPr>
        <w:ind w:leftChars="180" w:left="360"/>
        <w:rPr>
          <w:ins w:id="172" w:author="Huawei" w:date="2024-09-24T11:38:00Z"/>
          <w:lang w:val="en-US" w:eastAsia="zh-CN"/>
        </w:rPr>
      </w:pPr>
    </w:p>
    <w:p w14:paraId="4BCBD953" w14:textId="780069FF" w:rsidR="00FB3131" w:rsidRDefault="00FB3131" w:rsidP="00FB3131">
      <w:pPr>
        <w:pStyle w:val="Heading3"/>
        <w:rPr>
          <w:ins w:id="173" w:author="Huawei" w:date="2024-09-24T11:38:00Z"/>
        </w:rPr>
      </w:pPr>
      <w:ins w:id="174" w:author="Huawei" w:date="2024-09-24T11:38:00Z">
        <w:r>
          <w:t>XX.</w:t>
        </w:r>
      </w:ins>
      <w:ins w:id="175" w:author="Huawei_r02" w:date="2024-10-17T10:29:00Z">
        <w:r w:rsidR="006066F9">
          <w:t>2</w:t>
        </w:r>
      </w:ins>
      <w:ins w:id="176" w:author="Huawei" w:date="2024-09-24T11:38:00Z">
        <w:r>
          <w:t>.</w:t>
        </w:r>
      </w:ins>
      <w:ins w:id="177" w:author="Huawei_r02" w:date="2024-10-17T10:29:00Z">
        <w:r w:rsidR="006066F9">
          <w:t>2</w:t>
        </w:r>
      </w:ins>
      <w:ins w:id="178" w:author="Huawei" w:date="2024-09-24T11:38:00Z">
        <w:r>
          <w:tab/>
          <w:t>Establishing IMS Session with Standalone Data Channel</w:t>
        </w:r>
      </w:ins>
    </w:p>
    <w:p w14:paraId="665D164C" w14:textId="52853A93" w:rsidR="00FB3131" w:rsidRDefault="00FB3131" w:rsidP="00FB3131">
      <w:pPr>
        <w:rPr>
          <w:ins w:id="179" w:author="Huawei" w:date="2024-09-24T11:38:00Z"/>
          <w:lang w:val="en-US" w:eastAsia="zh-CN"/>
        </w:rPr>
      </w:pPr>
      <w:ins w:id="180" w:author="Huawei" w:date="2024-09-24T11:38:00Z">
        <w:r>
          <w:rPr>
            <w:lang w:eastAsia="zh-CN"/>
          </w:rPr>
          <w:t>Figure</w:t>
        </w:r>
        <w:r>
          <w:rPr>
            <w:lang w:val="en-US" w:eastAsia="zh-CN"/>
          </w:rPr>
          <w:t> XX.</w:t>
        </w:r>
      </w:ins>
      <w:ins w:id="181" w:author="Huawei_r01" w:date="2024-10-18T11:25:00Z">
        <w:r w:rsidR="00721992">
          <w:rPr>
            <w:lang w:val="en-US" w:eastAsia="zh-CN"/>
          </w:rPr>
          <w:t>2.2</w:t>
        </w:r>
      </w:ins>
      <w:ins w:id="182" w:author="Huawei" w:date="2024-09-24T11:38:00Z">
        <w:r>
          <w:rPr>
            <w:lang w:val="en-US" w:eastAsia="zh-CN"/>
          </w:rPr>
          <w:t>-1 shows the establishment procedure of a standalone data channel session.</w:t>
        </w:r>
      </w:ins>
    </w:p>
    <w:p w14:paraId="1C2D56F3" w14:textId="77777777" w:rsidR="00FB3131" w:rsidRDefault="00FB3131" w:rsidP="00FB3131">
      <w:pPr>
        <w:rPr>
          <w:ins w:id="183" w:author="Huawei" w:date="2024-09-24T11:38:00Z"/>
        </w:rPr>
      </w:pPr>
      <w:ins w:id="184" w:author="Huawei" w:date="2024-09-24T11:38:00Z">
        <w:del w:id="185" w:author="Huawei_r02" w:date="2024-08-22T15:16:00Z">
          <w:r w:rsidDel="004970D4">
            <w:fldChar w:fldCharType="begin"/>
          </w:r>
          <w:r w:rsidDel="004970D4">
            <w:fldChar w:fldCharType="end"/>
          </w:r>
        </w:del>
        <w:r w:rsidRPr="004970D4">
          <w:t xml:space="preserve"> </w:t>
        </w:r>
      </w:ins>
      <w:ins w:id="186" w:author="Huawei" w:date="2024-09-24T11:38:00Z">
        <w:r>
          <w:object w:dxaOrig="12511" w:dyaOrig="4510" w14:anchorId="6E7DA570">
            <v:shape id="_x0000_i1026" type="#_x0000_t75" style="width:481.5pt;height:173.5pt" o:ole="">
              <v:imagedata r:id="rId15" o:title=""/>
            </v:shape>
            <o:OLEObject Type="Embed" ProgID="Visio.Drawing.15" ShapeID="_x0000_i1026" DrawAspect="Content" ObjectID="_1790756409" r:id="rId16"/>
          </w:object>
        </w:r>
      </w:ins>
    </w:p>
    <w:p w14:paraId="126D6CFD" w14:textId="4784BAE9" w:rsidR="00FB3131" w:rsidRDefault="00FB3131" w:rsidP="00FB3131">
      <w:pPr>
        <w:pStyle w:val="TF"/>
        <w:rPr>
          <w:ins w:id="187" w:author="Huawei" w:date="2024-09-24T11:38:00Z"/>
        </w:rPr>
      </w:pPr>
      <w:ins w:id="188" w:author="Huawei" w:date="2024-09-24T11:38:00Z">
        <w:r>
          <w:rPr>
            <w:rFonts w:hint="eastAsia"/>
          </w:rPr>
          <w:t>F</w:t>
        </w:r>
        <w:r>
          <w:t>igure XX</w:t>
        </w:r>
        <w:r>
          <w:rPr>
            <w:rFonts w:eastAsia="宋体" w:hint="eastAsia"/>
            <w:lang w:eastAsia="zh-CN"/>
          </w:rPr>
          <w:t>.</w:t>
        </w:r>
      </w:ins>
      <w:ins w:id="189" w:author="Huawei_r01" w:date="2024-10-18T11:26:00Z">
        <w:r w:rsidR="00721992">
          <w:t>2.2</w:t>
        </w:r>
      </w:ins>
      <w:ins w:id="190" w:author="Huawei" w:date="2024-09-24T11:38:00Z">
        <w:r>
          <w:t xml:space="preserve">-1: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191" w:author="Huawei" w:date="2024-09-24T11:38:00Z"/>
        </w:rPr>
      </w:pPr>
      <w:ins w:id="192" w:author="Huawei" w:date="2024-09-24T11:38:00Z">
        <w:r>
          <w:t>0.</w:t>
        </w:r>
        <w:r>
          <w:tab/>
          <w:t>The DC AS decides to establish a standalone data channel session.</w:t>
        </w:r>
      </w:ins>
    </w:p>
    <w:p w14:paraId="57B13743" w14:textId="0EC1246D" w:rsidR="00FB3131" w:rsidRDefault="00FB3131" w:rsidP="00FB3131">
      <w:pPr>
        <w:pStyle w:val="B1"/>
        <w:spacing w:afterLines="50" w:after="120"/>
        <w:rPr>
          <w:ins w:id="193" w:author="Huawei" w:date="2024-09-24T11:38:00Z"/>
        </w:rPr>
      </w:pPr>
      <w:ins w:id="194" w:author="Huawei" w:date="2024-09-24T11:38:00Z">
        <w:r>
          <w:t>1.</w:t>
        </w:r>
        <w:r>
          <w:tab/>
        </w:r>
        <w:r>
          <w:rPr>
            <w:rFonts w:hint="eastAsia"/>
          </w:rPr>
          <w:t>The</w:t>
        </w:r>
        <w:r>
          <w:t xml:space="preserve"> DC AS sends a </w:t>
        </w:r>
        <w:proofErr w:type="spellStart"/>
        <w:r>
          <w:t>Nnef_I</w:t>
        </w:r>
      </w:ins>
      <w:ins w:id="195" w:author="Huawei" w:date="2024-10-02T11:54:00Z">
        <w:r w:rsidR="007445CA">
          <w:t>MS</w:t>
        </w:r>
      </w:ins>
      <w:ins w:id="196" w:author="Huawei" w:date="2024-09-24T11:38:00Z">
        <w:r>
          <w:t>SessionManagement_Create</w:t>
        </w:r>
        <w:proofErr w:type="spellEnd"/>
        <w:r>
          <w:t xml:space="preserve"> request to the NEF requiring to create a </w:t>
        </w:r>
        <w:proofErr w:type="spellStart"/>
        <w:r>
          <w:t>standalnone</w:t>
        </w:r>
        <w:proofErr w:type="spellEnd"/>
        <w:r>
          <w:t xml:space="preserve"> DC session with UE A.</w:t>
        </w:r>
      </w:ins>
    </w:p>
    <w:p w14:paraId="44A1DD02" w14:textId="77777777" w:rsidR="00FB3131" w:rsidRDefault="00FB3131" w:rsidP="00FB3131">
      <w:pPr>
        <w:pStyle w:val="B1"/>
        <w:spacing w:afterLines="50" w:after="120"/>
        <w:rPr>
          <w:ins w:id="197" w:author="Huawei" w:date="2024-09-24T11:38:00Z"/>
        </w:rPr>
      </w:pPr>
      <w:ins w:id="198" w:author="Huawei" w:date="2024-09-24T11:38: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ins>
    </w:p>
    <w:p w14:paraId="10A85D23" w14:textId="77777777" w:rsidR="00FB3131" w:rsidRDefault="00FB3131" w:rsidP="00FB3131">
      <w:pPr>
        <w:pStyle w:val="B1"/>
        <w:spacing w:afterLines="50" w:after="120"/>
        <w:rPr>
          <w:ins w:id="199" w:author="Huawei" w:date="2024-09-24T11:38:00Z"/>
        </w:rPr>
      </w:pPr>
      <w:ins w:id="200" w:author="Huawei" w:date="2024-09-24T11:38:00Z">
        <w:r>
          <w:t>3.</w:t>
        </w:r>
        <w:r>
          <w:tab/>
          <w:t xml:space="preserve">The NEF sends a </w:t>
        </w:r>
        <w:proofErr w:type="spellStart"/>
        <w:r>
          <w:t>Nimsas_SessionManagement_Create</w:t>
        </w:r>
        <w:proofErr w:type="spellEnd"/>
        <w:r>
          <w:t xml:space="preserve"> request to the IMS AS-2 requiring to create a standalone DC session.</w:t>
        </w:r>
      </w:ins>
    </w:p>
    <w:p w14:paraId="2609BF2A" w14:textId="77777777" w:rsidR="00FB3131" w:rsidRDefault="00FB3131" w:rsidP="00FB3131">
      <w:pPr>
        <w:pStyle w:val="B1"/>
        <w:spacing w:afterLines="50" w:after="120"/>
        <w:rPr>
          <w:ins w:id="201" w:author="Huawei" w:date="2024-09-24T11:38:00Z"/>
          <w:lang w:eastAsia="zh-CN"/>
        </w:rPr>
      </w:pPr>
      <w:ins w:id="202"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7FFEF4C6" w:rsidR="00FB3131" w:rsidRDefault="00FB3131" w:rsidP="00CC226F">
      <w:pPr>
        <w:pStyle w:val="B1"/>
        <w:spacing w:afterLines="50" w:after="120"/>
        <w:ind w:firstLine="0"/>
        <w:rPr>
          <w:ins w:id="203" w:author="Huawei_r02" w:date="2024-10-17T10:26:00Z"/>
        </w:rPr>
      </w:pPr>
      <w:ins w:id="204" w:author="Huawei" w:date="2024-09-24T11:38:00Z">
        <w:r>
          <w:lastRenderedPageBreak/>
          <w:t xml:space="preserve">The IMS AS-2 sends a </w:t>
        </w:r>
        <w:proofErr w:type="spellStart"/>
        <w:r>
          <w:t>Nimsas_SessionEventControl_Notify</w:t>
        </w:r>
        <w:proofErr w:type="spellEnd"/>
        <w:r>
          <w:t xml:space="preserve"> request to the DCSF-2 with the indication of creating a data channel.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in Annex AC.7 is reused.</w:t>
        </w:r>
      </w:ins>
    </w:p>
    <w:p w14:paraId="73014F88" w14:textId="0D70679A" w:rsidR="006066F9" w:rsidRDefault="006066F9">
      <w:pPr>
        <w:pStyle w:val="NO"/>
        <w:rPr>
          <w:ins w:id="205" w:author="Huawei" w:date="2024-09-24T11:38:00Z"/>
        </w:rPr>
        <w:pPrChange w:id="206" w:author="Huawei_r02" w:date="2024-10-17T10:26:00Z">
          <w:pPr>
            <w:pStyle w:val="B1"/>
            <w:spacing w:afterLines="50" w:after="120"/>
            <w:ind w:firstLine="0"/>
          </w:pPr>
        </w:pPrChange>
      </w:pPr>
      <w:ins w:id="207" w:author="Huawei_r02" w:date="2024-10-17T10:26:00Z">
        <w:r>
          <w:t>NOTE 1:</w:t>
        </w:r>
        <w:r>
          <w:tab/>
          <w:t>The kind of data channel established is dependent on the instruction given by DCSF.</w:t>
        </w:r>
      </w:ins>
    </w:p>
    <w:p w14:paraId="55CE9F8D" w14:textId="77777777" w:rsidR="00FB3131" w:rsidRDefault="00FB3131" w:rsidP="00FB3131">
      <w:pPr>
        <w:pStyle w:val="B1"/>
        <w:spacing w:afterLines="50" w:after="120"/>
        <w:rPr>
          <w:ins w:id="208" w:author="Huawei" w:date="2024-09-24T11:38:00Z"/>
        </w:rPr>
      </w:pPr>
      <w:ins w:id="209" w:author="Huawei" w:date="2024-09-24T11:38:00Z">
        <w:r>
          <w:t>5.</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210" w:author="Huawei" w:date="2024-09-24T11:38:00Z"/>
          <w:lang w:eastAsia="zh-CN"/>
        </w:rPr>
      </w:pPr>
      <w:ins w:id="211" w:author="Huawei" w:date="2024-09-24T11:38:00Z">
        <w:r>
          <w:rPr>
            <w:lang w:eastAsia="zh-CN"/>
          </w:rPr>
          <w:tab/>
          <w:t>The IMS AS-2 sends the INVITE request according to the existing IMS DC session establishment procedure.</w:t>
        </w:r>
      </w:ins>
    </w:p>
    <w:p w14:paraId="0E836F43" w14:textId="77777777" w:rsidR="00FB3131" w:rsidRDefault="00FB3131" w:rsidP="00FB3131">
      <w:pPr>
        <w:pStyle w:val="B1"/>
        <w:spacing w:afterLines="50" w:after="120"/>
        <w:rPr>
          <w:ins w:id="212" w:author="Huawei" w:date="2024-09-24T11:38:00Z"/>
          <w:lang w:eastAsia="zh-CN"/>
        </w:rPr>
      </w:pPr>
      <w:ins w:id="213" w:author="Huawei" w:date="2024-09-24T11:38:00Z">
        <w:r>
          <w:rPr>
            <w:lang w:eastAsia="zh-CN"/>
          </w:rPr>
          <w:t>6.</w:t>
        </w:r>
        <w:r>
          <w:rPr>
            <w:lang w:eastAsia="zh-CN"/>
          </w:rPr>
          <w:tab/>
          <w:t>The DC media negotiation is completed and corresponding data channel are established.</w:t>
        </w:r>
      </w:ins>
    </w:p>
    <w:p w14:paraId="63501768" w14:textId="77777777" w:rsidR="00FB3131" w:rsidRDefault="00FB3131" w:rsidP="00FB3131">
      <w:pPr>
        <w:pStyle w:val="B1"/>
        <w:spacing w:afterLines="50" w:after="120"/>
        <w:rPr>
          <w:ins w:id="214" w:author="Huawei" w:date="2024-09-24T11:38:00Z"/>
        </w:rPr>
      </w:pPr>
      <w:ins w:id="215" w:author="Huawei" w:date="2024-09-24T11:38:00Z">
        <w:r>
          <w:rPr>
            <w:lang w:eastAsia="zh-CN"/>
          </w:rPr>
          <w:t>7.</w:t>
        </w:r>
        <w:r>
          <w:rPr>
            <w:lang w:eastAsia="zh-CN"/>
          </w:rPr>
          <w:tab/>
          <w:t xml:space="preserve">The IMS AS-2 returns a successful </w:t>
        </w:r>
        <w:proofErr w:type="spellStart"/>
        <w:r>
          <w:rPr>
            <w:lang w:eastAsia="zh-CN"/>
          </w:rPr>
          <w:t>Nimsas_</w:t>
        </w:r>
        <w:r>
          <w:t>SessionManagement_Create</w:t>
        </w:r>
        <w:proofErr w:type="spellEnd"/>
        <w:r>
          <w:t xml:space="preserve"> response to the NEF.</w:t>
        </w:r>
      </w:ins>
    </w:p>
    <w:p w14:paraId="129EE838" w14:textId="1DD418BF" w:rsidR="00FB3131" w:rsidRDefault="00FB3131" w:rsidP="00FB3131">
      <w:pPr>
        <w:pStyle w:val="B1"/>
        <w:spacing w:afterLines="50" w:after="120"/>
        <w:rPr>
          <w:ins w:id="216" w:author="Huawei" w:date="2024-09-24T11:38:00Z"/>
        </w:rPr>
      </w:pPr>
      <w:ins w:id="217" w:author="Huawei" w:date="2024-09-24T11:38:00Z">
        <w:r>
          <w:rPr>
            <w:lang w:eastAsia="zh-CN"/>
          </w:rPr>
          <w:t>8.</w:t>
        </w:r>
        <w:r>
          <w:rPr>
            <w:lang w:eastAsia="zh-CN"/>
          </w:rPr>
          <w:tab/>
          <w:t xml:space="preserve">The NEF returns a successful </w:t>
        </w:r>
        <w:proofErr w:type="spellStart"/>
        <w:r>
          <w:rPr>
            <w:lang w:eastAsia="zh-CN"/>
          </w:rPr>
          <w:t>Nnef_I</w:t>
        </w:r>
      </w:ins>
      <w:ins w:id="218" w:author="Huawei" w:date="2024-10-02T11:54:00Z">
        <w:r w:rsidR="007445CA">
          <w:rPr>
            <w:lang w:eastAsia="zh-CN"/>
          </w:rPr>
          <w:t>MS</w:t>
        </w:r>
      </w:ins>
      <w:ins w:id="219" w:author="Huawei" w:date="2024-09-24T11:38:00Z">
        <w:r>
          <w:rPr>
            <w:lang w:eastAsia="zh-CN"/>
          </w:rPr>
          <w:t>SessionManagement_Create</w:t>
        </w:r>
        <w:proofErr w:type="spellEnd"/>
        <w:r>
          <w:rPr>
            <w:lang w:eastAsia="zh-CN"/>
          </w:rPr>
          <w:t xml:space="preserve"> response to the </w:t>
        </w:r>
        <w:r>
          <w:rPr>
            <w:rFonts w:hint="eastAsia"/>
            <w:lang w:eastAsia="zh-CN"/>
          </w:rPr>
          <w:t>DC</w:t>
        </w:r>
        <w:r>
          <w:rPr>
            <w:lang w:eastAsia="zh-CN"/>
          </w:rPr>
          <w:t xml:space="preserve"> AS.</w:t>
        </w:r>
      </w:ins>
    </w:p>
    <w:p w14:paraId="753F7459" w14:textId="77777777" w:rsidR="00FB3131" w:rsidRDefault="00FB3131" w:rsidP="00FB3131">
      <w:pPr>
        <w:rPr>
          <w:ins w:id="220" w:author="Huawei" w:date="2024-09-24T11:38:00Z"/>
        </w:rPr>
      </w:pPr>
    </w:p>
    <w:p w14:paraId="1E5F6987" w14:textId="7DE2DBAA" w:rsidR="00FB3131" w:rsidRDefault="00FB3131" w:rsidP="00FB3131">
      <w:pPr>
        <w:pStyle w:val="Heading3"/>
        <w:rPr>
          <w:ins w:id="221" w:author="Huawei" w:date="2024-09-24T11:38:00Z"/>
        </w:rPr>
      </w:pPr>
      <w:ins w:id="222" w:author="Huawei" w:date="2024-09-24T11:38:00Z">
        <w:r>
          <w:t>XX.</w:t>
        </w:r>
      </w:ins>
      <w:ins w:id="223" w:author="Huawei_r02" w:date="2024-10-17T10:29:00Z">
        <w:r w:rsidR="006066F9">
          <w:t>2</w:t>
        </w:r>
      </w:ins>
      <w:ins w:id="224" w:author="Huawei" w:date="2024-09-24T11:38:00Z">
        <w:r>
          <w:t>.</w:t>
        </w:r>
      </w:ins>
      <w:ins w:id="225" w:author="Huawei_r02" w:date="2024-10-17T10:29:00Z">
        <w:r w:rsidR="006066F9">
          <w:t>3</w:t>
        </w:r>
      </w:ins>
      <w:ins w:id="226" w:author="Huawei" w:date="2024-09-24T11:38:00Z">
        <w:r>
          <w:tab/>
          <w:t>Removing Data Channel from an Existing IMS session</w:t>
        </w:r>
      </w:ins>
    </w:p>
    <w:p w14:paraId="4D6028CC" w14:textId="547AE225" w:rsidR="00FB3131" w:rsidRDefault="00FB3131" w:rsidP="00FB3131">
      <w:pPr>
        <w:rPr>
          <w:ins w:id="227" w:author="Huawei" w:date="2024-09-24T11:38:00Z"/>
          <w:lang w:eastAsia="zh-CN"/>
        </w:rPr>
      </w:pPr>
      <w:ins w:id="228" w:author="Huawei" w:date="2024-09-24T11:38:00Z">
        <w:r>
          <w:rPr>
            <w:lang w:eastAsia="zh-CN"/>
          </w:rPr>
          <w:t>Figure</w:t>
        </w:r>
        <w:r>
          <w:rPr>
            <w:lang w:val="en-US" w:eastAsia="zh-CN"/>
          </w:rPr>
          <w:t> XX.</w:t>
        </w:r>
      </w:ins>
      <w:ins w:id="229" w:author="Huawei_r01" w:date="2024-10-18T11:26:00Z">
        <w:r w:rsidR="00721992">
          <w:rPr>
            <w:lang w:val="en-US" w:eastAsia="zh-CN"/>
          </w:rPr>
          <w:t>2.3</w:t>
        </w:r>
      </w:ins>
      <w:ins w:id="230" w:author="Huawei" w:date="2024-09-24T11:38:00Z">
        <w:r>
          <w:rPr>
            <w:lang w:val="en-US" w:eastAsia="zh-CN"/>
          </w:rPr>
          <w:t>-1 shows the termination procedure of bootstrap data channel(s) or application data channel(s) in an existing IMS session.</w:t>
        </w:r>
      </w:ins>
    </w:p>
    <w:p w14:paraId="7D0A0242" w14:textId="77777777" w:rsidR="00FB3131" w:rsidRDefault="00FB3131" w:rsidP="00FB3131">
      <w:pPr>
        <w:rPr>
          <w:ins w:id="231" w:author="Huawei" w:date="2024-09-24T11:38:00Z"/>
        </w:rPr>
      </w:pPr>
      <w:ins w:id="232" w:author="Huawei" w:date="2024-09-24T11:38:00Z">
        <w:del w:id="233" w:author="Huawei_r02" w:date="2024-08-22T15:16:00Z">
          <w:r w:rsidDel="004970D4">
            <w:fldChar w:fldCharType="begin"/>
          </w:r>
          <w:r w:rsidDel="004970D4">
            <w:fldChar w:fldCharType="end"/>
          </w:r>
        </w:del>
        <w:r w:rsidRPr="004970D4">
          <w:t xml:space="preserve"> </w:t>
        </w:r>
      </w:ins>
      <w:ins w:id="234" w:author="Huawei" w:date="2024-09-24T11:38:00Z">
        <w:r>
          <w:object w:dxaOrig="12511" w:dyaOrig="4510" w14:anchorId="6540B5FE">
            <v:shape id="_x0000_i1027" type="#_x0000_t75" style="width:481.5pt;height:173.5pt" o:ole="">
              <v:imagedata r:id="rId17" o:title=""/>
            </v:shape>
            <o:OLEObject Type="Embed" ProgID="Visio.Drawing.15" ShapeID="_x0000_i1027" DrawAspect="Content" ObjectID="_1790756410" r:id="rId18"/>
          </w:object>
        </w:r>
      </w:ins>
    </w:p>
    <w:p w14:paraId="04058A40" w14:textId="6AB413EE" w:rsidR="00FB3131" w:rsidRDefault="00FB3131" w:rsidP="00FB3131">
      <w:pPr>
        <w:pStyle w:val="TF"/>
        <w:rPr>
          <w:ins w:id="235" w:author="Huawei" w:date="2024-09-24T11:38:00Z"/>
        </w:rPr>
      </w:pPr>
      <w:ins w:id="236" w:author="Huawei" w:date="2024-09-24T11:38:00Z">
        <w:r>
          <w:rPr>
            <w:rFonts w:hint="eastAsia"/>
          </w:rPr>
          <w:t>F</w:t>
        </w:r>
        <w:r>
          <w:t>igure XX</w:t>
        </w:r>
        <w:r>
          <w:rPr>
            <w:rFonts w:eastAsia="宋体" w:hint="eastAsia"/>
            <w:lang w:eastAsia="zh-CN"/>
          </w:rPr>
          <w:t>.</w:t>
        </w:r>
      </w:ins>
      <w:ins w:id="237" w:author="Huawei_r01" w:date="2024-10-18T11:26:00Z">
        <w:r w:rsidR="00721992">
          <w:t>2.3</w:t>
        </w:r>
      </w:ins>
      <w:ins w:id="238" w:author="Huawei" w:date="2024-09-24T11:38:00Z">
        <w:r>
          <w:t xml:space="preserve">-1: Termination </w:t>
        </w:r>
        <w:r w:rsidRPr="00096BD3">
          <w:t>procedure of data channel</w:t>
        </w:r>
      </w:ins>
    </w:p>
    <w:p w14:paraId="63957EDB" w14:textId="714B0152" w:rsidR="00FB3131" w:rsidRDefault="00FB3131" w:rsidP="00FB3131">
      <w:pPr>
        <w:pStyle w:val="B1"/>
        <w:rPr>
          <w:ins w:id="239" w:author="Huawei" w:date="2024-09-24T11:38:00Z"/>
        </w:rPr>
      </w:pPr>
      <w:ins w:id="240" w:author="Huawei" w:date="2024-09-24T11:38:00Z">
        <w:r>
          <w:rPr>
            <w:rFonts w:hint="eastAsia"/>
          </w:rPr>
          <w:t>1</w:t>
        </w:r>
        <w:r>
          <w:t>.</w:t>
        </w:r>
        <w:r>
          <w:tab/>
        </w:r>
        <w:r>
          <w:rPr>
            <w:rFonts w:hint="eastAsia"/>
          </w:rPr>
          <w:t>The</w:t>
        </w:r>
        <w:r>
          <w:t xml:space="preserve"> DC AS sends a </w:t>
        </w:r>
        <w:proofErr w:type="spellStart"/>
        <w:r>
          <w:t>Nnef_I</w:t>
        </w:r>
      </w:ins>
      <w:ins w:id="241" w:author="Huawei" w:date="2024-10-02T11:54:00Z">
        <w:r w:rsidR="007445CA">
          <w:t>MS</w:t>
        </w:r>
      </w:ins>
      <w:ins w:id="242" w:author="Huawei" w:date="2024-09-24T11:38:00Z">
        <w:r>
          <w:t>SessionManagement_Update</w:t>
        </w:r>
        <w:proofErr w:type="spellEnd"/>
        <w:r>
          <w:t xml:space="preserve"> request to the NEF requiring to terminate the data channel with UE A in the specific session identified by Session ID.</w:t>
        </w:r>
      </w:ins>
    </w:p>
    <w:p w14:paraId="79308DF1" w14:textId="77777777" w:rsidR="00FB3131" w:rsidRDefault="00FB3131" w:rsidP="00FB3131">
      <w:pPr>
        <w:pStyle w:val="B1"/>
        <w:rPr>
          <w:ins w:id="243" w:author="Huawei" w:date="2024-09-24T11:38:00Z"/>
        </w:rPr>
      </w:pPr>
      <w:ins w:id="244" w:author="Huawei" w:date="2024-09-24T11:38:00Z">
        <w:r>
          <w:t>2.</w:t>
        </w:r>
        <w:r>
          <w:tab/>
          <w:t>The NEF queries the HSS for the address of the IMS AS serving the specific UE if needed.</w:t>
        </w:r>
      </w:ins>
    </w:p>
    <w:p w14:paraId="56C25674" w14:textId="77777777" w:rsidR="00FB3131" w:rsidRDefault="00FB3131" w:rsidP="00FB3131">
      <w:pPr>
        <w:pStyle w:val="B1"/>
        <w:rPr>
          <w:ins w:id="245" w:author="Huawei" w:date="2024-09-24T11:38:00Z"/>
        </w:rPr>
      </w:pPr>
      <w:ins w:id="246" w:author="Huawei" w:date="2024-09-24T11:38:00Z">
        <w:r>
          <w:t>3.</w:t>
        </w:r>
        <w:r>
          <w:tab/>
          <w:t xml:space="preserve">The NEF sends a </w:t>
        </w:r>
        <w:proofErr w:type="spellStart"/>
        <w:r>
          <w:t>Nimsas_SessionManagement_Update</w:t>
        </w:r>
        <w:proofErr w:type="spellEnd"/>
        <w:r>
          <w:t xml:space="preserve"> request to the IMS AS-2 requiring to terminate the data channel in the specific session identified by Session ID.</w:t>
        </w:r>
      </w:ins>
    </w:p>
    <w:p w14:paraId="787B7C60" w14:textId="77777777" w:rsidR="00FB3131" w:rsidRDefault="00FB3131" w:rsidP="00FB3131">
      <w:pPr>
        <w:pStyle w:val="B1"/>
        <w:rPr>
          <w:ins w:id="247" w:author="Huawei" w:date="2024-09-24T11:38:00Z"/>
        </w:rPr>
      </w:pPr>
      <w:ins w:id="248" w:author="Huawei" w:date="2024-09-24T11:38:00Z">
        <w:r>
          <w:t>4.</w:t>
        </w:r>
        <w:r>
          <w:tab/>
          <w:t xml:space="preserve">The IMS AS-2 sends 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345F5FB8" w14:textId="77777777" w:rsidR="00FB3131" w:rsidRDefault="00FB3131" w:rsidP="00FB3131">
      <w:pPr>
        <w:pStyle w:val="B1"/>
        <w:rPr>
          <w:ins w:id="249" w:author="Huawei" w:date="2024-09-24T11:38:00Z"/>
        </w:rPr>
      </w:pPr>
      <w:ins w:id="250" w:author="Huawei" w:date="2024-09-24T11:38:00Z">
        <w:r>
          <w:t>5.</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251" w:author="Huawei" w:date="2024-09-24T11:38:00Z"/>
          <w:lang w:eastAsia="zh-CN"/>
        </w:rPr>
      </w:pPr>
      <w:ins w:id="252" w:author="Huawei" w:date="2024-09-24T11:38:00Z">
        <w:r>
          <w:rPr>
            <w:lang w:eastAsia="zh-CN"/>
          </w:rPr>
          <w:tab/>
          <w:t xml:space="preserve">The IMS AS-2 sends the re-INVITE request according to existing IMS procedure to terminate the data channel. </w:t>
        </w:r>
      </w:ins>
    </w:p>
    <w:p w14:paraId="5F537BBB" w14:textId="77777777" w:rsidR="00FB3131" w:rsidRDefault="00FB3131" w:rsidP="00FB3131">
      <w:pPr>
        <w:pStyle w:val="B1"/>
        <w:rPr>
          <w:ins w:id="253" w:author="Huawei" w:date="2024-09-24T11:38:00Z"/>
          <w:lang w:eastAsia="zh-CN"/>
        </w:rPr>
      </w:pPr>
      <w:ins w:id="254" w:author="Huawei" w:date="2024-09-24T11:38:00Z">
        <w:r>
          <w:rPr>
            <w:lang w:eastAsia="zh-CN"/>
          </w:rPr>
          <w:t>6.</w:t>
        </w:r>
        <w:r>
          <w:rPr>
            <w:lang w:eastAsia="zh-CN"/>
          </w:rPr>
          <w:tab/>
          <w:t>The media negotiation is completed and corresponding data channel are removed.</w:t>
        </w:r>
      </w:ins>
    </w:p>
    <w:p w14:paraId="20BEA135" w14:textId="77777777" w:rsidR="00FB3131" w:rsidRDefault="00FB3131" w:rsidP="00FB3131">
      <w:pPr>
        <w:pStyle w:val="B1"/>
        <w:rPr>
          <w:ins w:id="255" w:author="Huawei" w:date="2024-09-24T11:38:00Z"/>
        </w:rPr>
      </w:pPr>
      <w:ins w:id="256"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4C3B33C9" w14:textId="06A2AE3E" w:rsidR="00FB3131" w:rsidRDefault="00FB3131" w:rsidP="00CC226F">
      <w:pPr>
        <w:pStyle w:val="B1"/>
        <w:rPr>
          <w:ins w:id="257" w:author="Huawei" w:date="2024-09-24T11:38:00Z"/>
        </w:rPr>
      </w:pPr>
      <w:ins w:id="258" w:author="Huawei" w:date="2024-09-24T11:38:00Z">
        <w:r>
          <w:rPr>
            <w:lang w:eastAsia="zh-CN"/>
          </w:rPr>
          <w:t>8.</w:t>
        </w:r>
        <w:r>
          <w:rPr>
            <w:lang w:eastAsia="zh-CN"/>
          </w:rPr>
          <w:tab/>
          <w:t xml:space="preserve">The NEF returns a successful </w:t>
        </w:r>
        <w:proofErr w:type="spellStart"/>
        <w:r>
          <w:rPr>
            <w:lang w:eastAsia="zh-CN"/>
          </w:rPr>
          <w:t>Nnef_I</w:t>
        </w:r>
      </w:ins>
      <w:ins w:id="259" w:author="Huawei" w:date="2024-10-02T11:54:00Z">
        <w:r w:rsidR="007445CA">
          <w:rPr>
            <w:lang w:eastAsia="zh-CN"/>
          </w:rPr>
          <w:t>MS</w:t>
        </w:r>
      </w:ins>
      <w:ins w:id="260"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4E343" w14:textId="77777777" w:rsidR="0040399E" w:rsidRDefault="0040399E">
      <w:r>
        <w:separator/>
      </w:r>
    </w:p>
  </w:endnote>
  <w:endnote w:type="continuationSeparator" w:id="0">
    <w:p w14:paraId="4B425471" w14:textId="77777777" w:rsidR="0040399E" w:rsidRDefault="0040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0BAC" w14:textId="77777777" w:rsidR="0040399E" w:rsidRDefault="0040399E">
      <w:r>
        <w:separator/>
      </w:r>
    </w:p>
  </w:footnote>
  <w:footnote w:type="continuationSeparator" w:id="0">
    <w:p w14:paraId="05E222E3" w14:textId="77777777" w:rsidR="0040399E" w:rsidRDefault="00403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BFE"/>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2CA"/>
    <w:rsid w:val="00270F52"/>
    <w:rsid w:val="00273BDD"/>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399E"/>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37D9F"/>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382C"/>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317F5"/>
    <w:rsid w:val="00932F3A"/>
    <w:rsid w:val="00941105"/>
    <w:rsid w:val="00941E30"/>
    <w:rsid w:val="0094609B"/>
    <w:rsid w:val="009479A5"/>
    <w:rsid w:val="00947E55"/>
    <w:rsid w:val="009507F0"/>
    <w:rsid w:val="0095223E"/>
    <w:rsid w:val="00953F15"/>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29E1"/>
    <w:rsid w:val="00A04B2A"/>
    <w:rsid w:val="00A05704"/>
    <w:rsid w:val="00A10227"/>
    <w:rsid w:val="00A117A7"/>
    <w:rsid w:val="00A1237A"/>
    <w:rsid w:val="00A21380"/>
    <w:rsid w:val="00A246B6"/>
    <w:rsid w:val="00A265C8"/>
    <w:rsid w:val="00A3057F"/>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58F6"/>
    <w:rsid w:val="00B100FA"/>
    <w:rsid w:val="00B114A8"/>
    <w:rsid w:val="00B15FFE"/>
    <w:rsid w:val="00B17585"/>
    <w:rsid w:val="00B22856"/>
    <w:rsid w:val="00B22B26"/>
    <w:rsid w:val="00B24C80"/>
    <w:rsid w:val="00B24F8B"/>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3470"/>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62"/>
    <w:rsid w:val="00FC1293"/>
    <w:rsid w:val="00FC54B8"/>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A9C2D-1BFF-4646-A73E-12ED0A05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3</cp:revision>
  <cp:lastPrinted>1899-12-31T23:00:00Z</cp:lastPrinted>
  <dcterms:created xsi:type="dcterms:W3CDTF">2024-10-18T05:51:00Z</dcterms:created>
  <dcterms:modified xsi:type="dcterms:W3CDTF">2024-10-18T05:58:00Z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